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0481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numPr>
          <w:ilvl w:val="0"/>
          <w:numId w:val="0"/>
        </w:numPr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val="en-US" w:eastAsia="zh-CN"/>
        </w:rPr>
        <w:t>key issue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visual perspective of network topology and traffic</w:t>
      </w:r>
      <w:r>
        <w:rPr>
          <w:rFonts w:hint="eastAsia" w:ascii="Arial" w:hAnsi="Arial" w:cs="Arial"/>
          <w:b/>
        </w:rPr>
        <w:t xml:space="preserve">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v0.0.0”.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4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key issue </w:t>
      </w:r>
      <w:r>
        <w:t>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73"/>
        <w:rPr>
          <w:ins w:id="0" w:author="yushuang-cmcc" w:date="2024-01-19T20:50:08Z"/>
        </w:rPr>
      </w:pPr>
    </w:p>
    <w:p>
      <w:pPr>
        <w:pStyle w:val="2"/>
        <w:rPr>
          <w:ins w:id="1" w:author="yushuang-cmcc" w:date="2024-01-19T20:50:08Z"/>
          <w:rFonts w:hint="eastAsia"/>
          <w:lang w:val="en-US" w:eastAsia="zh-CN"/>
        </w:rPr>
      </w:pPr>
      <w:ins w:id="2" w:author="yushuang-cmcc" w:date="2024-01-19T20:50:08Z">
        <w:r>
          <w:rPr>
            <w:rFonts w:hint="eastAsia"/>
            <w:lang w:val="en-US" w:eastAsia="zh-CN"/>
          </w:rPr>
          <w:t xml:space="preserve">5 </w:t>
        </w:r>
      </w:ins>
      <w:ins w:id="3" w:author="yushuang-cmcc" w:date="2024-01-19T20:50:08Z">
        <w:r>
          <w:rPr/>
          <w:tab/>
        </w:r>
      </w:ins>
      <w:ins w:id="4" w:author="yushuang-cmcc" w:date="2024-01-19T20:50:08Z">
        <w:r>
          <w:rPr>
            <w:rFonts w:hint="eastAsia"/>
            <w:lang w:val="en-US" w:eastAsia="zh-CN"/>
          </w:rPr>
          <w:t>Key issues, potential requirements and possible solutions</w:t>
        </w:r>
      </w:ins>
    </w:p>
    <w:p>
      <w:pPr>
        <w:rPr>
          <w:ins w:id="5" w:author="yushuang-cmcc" w:date="2024-01-19T20:50:08Z"/>
          <w:rFonts w:hint="eastAsia"/>
          <w:lang w:val="en-US" w:eastAsia="zh-CN"/>
        </w:rPr>
      </w:pPr>
      <w:ins w:id="6" w:author="yushuang-cmcc" w:date="2024-01-19T20:50:08Z">
        <w:r>
          <w:rPr>
            <w:rFonts w:hint="eastAsia"/>
            <w:lang w:val="en-US" w:eastAsia="zh-CN"/>
          </w:rPr>
          <w:t>Editor's note: this clause will contain key issues and potential solutions related to the new scenario, requirement and generic capability for NDT.</w:t>
        </w:r>
      </w:ins>
    </w:p>
    <w:p>
      <w:pPr>
        <w:pStyle w:val="3"/>
        <w:rPr>
          <w:ins w:id="7" w:author="yushuang-cmcc" w:date="2024-01-19T20:50:08Z"/>
        </w:rPr>
      </w:pPr>
      <w:ins w:id="8" w:author="yushuang-cmcc" w:date="2024-01-19T20:50:08Z">
        <w:r>
          <w:rPr>
            <w:rFonts w:hint="eastAsia"/>
            <w:lang w:val="en-US" w:eastAsia="zh-CN"/>
          </w:rPr>
          <w:t>5</w:t>
        </w:r>
      </w:ins>
      <w:ins w:id="9" w:author="yushuang-cmcc" w:date="2024-01-19T20:50:08Z">
        <w:r>
          <w:rPr/>
          <w:t>.X Key Issue#</w:t>
        </w:r>
      </w:ins>
      <w:ins w:id="10" w:author="yushuang-cmcc" w:date="2024-01-19T20:50:08Z">
        <w:r>
          <w:rPr>
            <w:rFonts w:hint="eastAsia"/>
            <w:lang w:val="en-US" w:eastAsia="zh-CN"/>
          </w:rPr>
          <w:t>1</w:t>
        </w:r>
      </w:ins>
      <w:ins w:id="11" w:author="yushuang-cmcc" w:date="2024-01-19T20:50:08Z">
        <w:r>
          <w:rPr/>
          <w:t xml:space="preserve">: </w:t>
        </w:r>
      </w:ins>
      <w:ins w:id="12" w:author="yushuang-cmcc" w:date="2024-01-19T20:50:12Z">
        <w:r>
          <w:rPr>
            <w:rFonts w:hint="eastAsia"/>
            <w:lang w:val="en-US" w:eastAsia="zh-CN"/>
          </w:rPr>
          <w:t>V</w:t>
        </w:r>
      </w:ins>
      <w:ins w:id="13" w:author="yushuang-cmcc" w:date="2024-01-19T20:50:08Z">
        <w:r>
          <w:rPr>
            <w:rFonts w:hint="eastAsia"/>
            <w:lang w:val="en-US" w:eastAsia="zh-CN"/>
          </w:rPr>
          <w:t xml:space="preserve">isual </w:t>
        </w:r>
      </w:ins>
      <w:ins w:id="14" w:author="yushuang-cmcc" w:date="2024-01-19T20:50:08Z">
        <w:r>
          <w:rPr>
            <w:rFonts w:hint="eastAsia"/>
          </w:rPr>
          <w:t>perspective of network topology and traffic</w:t>
        </w:r>
      </w:ins>
    </w:p>
    <w:p>
      <w:pPr>
        <w:pStyle w:val="4"/>
        <w:rPr>
          <w:ins w:id="15" w:author="yushuang-cmcc" w:date="2024-01-19T20:50:08Z"/>
          <w:rStyle w:val="96"/>
          <w:i w:val="0"/>
        </w:rPr>
      </w:pPr>
      <w:ins w:id="16" w:author="yushuang-cmcc" w:date="2024-01-19T20:50:08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17" w:author="yushuang-cmcc" w:date="2024-01-19T20:50:08Z">
        <w:r>
          <w:rPr>
            <w:rStyle w:val="96"/>
            <w:i w:val="0"/>
          </w:rPr>
          <w:t>.X.1 Description</w:t>
        </w:r>
      </w:ins>
    </w:p>
    <w:p>
      <w:pPr>
        <w:jc w:val="both"/>
        <w:rPr>
          <w:ins w:id="18" w:author="yushuang-cmcc" w:date="2024-01-19T20:50:08Z"/>
          <w:rFonts w:hint="default" w:eastAsia="宋体"/>
          <w:lang w:val="en-US" w:eastAsia="zh-CN"/>
        </w:rPr>
      </w:pPr>
      <w:ins w:id="19" w:author="yushuang-cmcc" w:date="2024-01-19T20:50:08Z">
        <w:r>
          <w:rPr>
            <w:rFonts w:hint="eastAsia"/>
            <w:lang w:val="en-US" w:eastAsia="zh-CN"/>
          </w:rPr>
          <w:t xml:space="preserve">The visual </w:t>
        </w:r>
      </w:ins>
      <w:ins w:id="20" w:author="yushuang-cmcc" w:date="2024-01-19T20:50:08Z">
        <w:r>
          <w:rPr/>
          <w:t>presentation of the network</w:t>
        </w:r>
      </w:ins>
      <w:ins w:id="21" w:author="yushuang-cmcc" w:date="2024-01-19T20:50:08Z">
        <w:r>
          <w:rPr>
            <w:rFonts w:hint="eastAsia"/>
            <w:lang w:val="en-US" w:eastAsia="zh-CN"/>
          </w:rPr>
          <w:t xml:space="preserve"> is helpful for the network operators. For example, the visual presentation of network deployment shows the network status of each sub-domain and the overall service status (including the number of UEs and sessions), and assists the operation and </w:t>
        </w:r>
        <w:bookmarkStart w:id="0" w:name="_GoBack"/>
        <w:bookmarkEnd w:id="0"/>
        <w:r>
          <w:rPr>
            <w:rFonts w:hint="eastAsia"/>
            <w:lang w:val="en-US" w:eastAsia="zh-CN"/>
          </w:rPr>
          <w:t xml:space="preserve">maintenance personnel in network planning. Another example is that based on the visual presentation of traffic traceability, operations personnel can quickly detect abnormal traffic and locate faults. The visual </w:t>
        </w:r>
      </w:ins>
      <w:ins w:id="22" w:author="yushuang-cmcc" w:date="2024-01-19T20:50:08Z">
        <w:r>
          <w:rPr/>
          <w:t>presentation of the network</w:t>
        </w:r>
      </w:ins>
      <w:ins w:id="23" w:author="yushuang-cmcc" w:date="2024-01-19T20:50:08Z">
        <w:r>
          <w:rPr>
            <w:rFonts w:hint="eastAsia"/>
            <w:lang w:val="en-US" w:eastAsia="zh-CN"/>
          </w:rPr>
          <w:t xml:space="preserve"> can simplify the operations of operation and maintenance. </w:t>
        </w:r>
      </w:ins>
    </w:p>
    <w:p>
      <w:pPr>
        <w:jc w:val="both"/>
        <w:rPr>
          <w:ins w:id="24" w:author="yushuang-cmcc" w:date="2024-01-19T20:50:08Z"/>
        </w:rPr>
      </w:pPr>
      <w:ins w:id="25" w:author="yushuang-cmcc" w:date="2024-01-19T20:50:08Z">
        <w:r>
          <w:rPr/>
          <w:t>T</w:t>
        </w:r>
      </w:ins>
      <w:ins w:id="26" w:author="yushuang-cmcc" w:date="2024-01-19T20:50:08Z">
        <w:del w:id="27" w:author="yushuanghu" w:date="2022-11-16T14:55:00Z">
          <w:r>
            <w:rPr/>
            <w:delText>t</w:delText>
          </w:r>
        </w:del>
      </w:ins>
      <w:ins w:id="28" w:author="yushuang-cmcc" w:date="2024-01-19T20:50:08Z">
        <w:r>
          <w:rPr/>
          <w:t xml:space="preserve">he </w:t>
        </w:r>
      </w:ins>
      <w:ins w:id="29" w:author="yushuang-cmcc" w:date="2024-01-19T20:50:08Z">
        <w:r>
          <w:rPr>
            <w:rFonts w:hint="eastAsia"/>
          </w:rPr>
          <w:t>network</w:t>
        </w:r>
      </w:ins>
      <w:ins w:id="30" w:author="yushuang-cmcc" w:date="2024-01-19T20:50:08Z">
        <w:r>
          <w:rPr/>
          <w:t xml:space="preserve"> digital twin can integrate all existing data from network management system </w:t>
        </w:r>
      </w:ins>
      <w:ins w:id="31" w:author="yushuang-cmcc" w:date="2024-01-19T20:50:08Z">
        <w:r>
          <w:rPr>
            <w:rFonts w:hint="eastAsia"/>
          </w:rPr>
          <w:t>to</w:t>
        </w:r>
      </w:ins>
      <w:ins w:id="32" w:author="yushuang-cmcc" w:date="2024-01-19T20:50:08Z">
        <w:r>
          <w:rPr/>
          <w:t xml:space="preserve"> create an accurate digital network simulation platform, which can </w:t>
        </w:r>
      </w:ins>
      <w:ins w:id="33" w:author="yushuang-cmcc" w:date="2024-01-19T20:50:08Z">
        <w:r>
          <w:rPr>
            <w:rFonts w:hint="eastAsia"/>
            <w:lang w:val="en-US" w:eastAsia="zh-CN"/>
          </w:rPr>
          <w:t xml:space="preserve">have the visual </w:t>
        </w:r>
      </w:ins>
      <w:ins w:id="34" w:author="yushuang-cmcc" w:date="2024-01-19T20:50:08Z">
        <w:r>
          <w:rPr/>
          <w:t xml:space="preserve">presentation of the network. Not only can </w:t>
        </w:r>
      </w:ins>
      <w:ins w:id="35" w:author="yushuang-cmcc" w:date="2024-01-19T20:50:08Z">
        <w:r>
          <w:rPr>
            <w:rFonts w:hint="eastAsia"/>
            <w:lang w:val="en-US" w:eastAsia="zh-CN"/>
          </w:rPr>
          <w:t xml:space="preserve">observe </w:t>
        </w:r>
      </w:ins>
      <w:ins w:id="36" w:author="yushuang-cmcc" w:date="2024-01-19T20:50:08Z">
        <w:r>
          <w:rPr/>
          <w:t>the various network elements and topology information</w:t>
        </w:r>
      </w:ins>
      <w:ins w:id="37" w:author="yushuang-cmcc" w:date="2024-01-19T20:50:08Z">
        <w:r>
          <w:rPr>
            <w:rFonts w:hint="eastAsia"/>
            <w:lang w:val="en-US" w:eastAsia="zh-CN"/>
          </w:rPr>
          <w:t xml:space="preserve"> (including network topology and </w:t>
        </w:r>
      </w:ins>
      <w:ins w:id="38" w:author="yushuang-cmcc" w:date="2024-01-19T20:50:08Z">
        <w:r>
          <w:rPr>
            <w:rStyle w:val="96"/>
            <w:rFonts w:hint="eastAsia"/>
            <w:i w:val="0"/>
          </w:rPr>
          <w:t xml:space="preserve">infrastructure </w:t>
        </w:r>
      </w:ins>
      <w:ins w:id="39" w:author="yushuang-cmcc" w:date="2024-01-19T20:50:08Z">
        <w:r>
          <w:rPr>
            <w:rStyle w:val="96"/>
            <w:rFonts w:hint="eastAsia"/>
            <w:i w:val="0"/>
            <w:lang w:val="en-US" w:eastAsia="zh-CN"/>
          </w:rPr>
          <w:t>resource</w:t>
        </w:r>
      </w:ins>
      <w:ins w:id="40" w:author="yushuang-cmcc" w:date="2024-01-19T20:50:08Z">
        <w:r>
          <w:rPr>
            <w:rFonts w:hint="eastAsia"/>
            <w:lang w:val="en-US" w:eastAsia="zh-CN"/>
          </w:rPr>
          <w:t>)</w:t>
        </w:r>
      </w:ins>
      <w:ins w:id="41" w:author="yushuang-cmcc" w:date="2024-01-19T20:50:08Z">
        <w:r>
          <w:rPr/>
          <w:t xml:space="preserve"> in the network, but also the dynamic change process, status, evolution direction and other information of the network's full lifecycle can also be presented through the network</w:t>
        </w:r>
      </w:ins>
      <w:ins w:id="42" w:author="yushuang-cmcc" w:date="2024-01-19T20:50:08Z">
        <w:r>
          <w:rPr>
            <w:rFonts w:hint="eastAsia"/>
            <w:lang w:val="en-US" w:eastAsia="zh-CN"/>
          </w:rPr>
          <w:t xml:space="preserve"> </w:t>
        </w:r>
      </w:ins>
      <w:ins w:id="43" w:author="yushuang-cmcc" w:date="2024-01-19T20:50:08Z">
        <w:r>
          <w:rPr/>
          <w:t xml:space="preserve">digital twin. </w:t>
        </w:r>
      </w:ins>
      <w:ins w:id="44" w:author="yushuang-cmcc" w:date="2024-01-19T20:50:08Z">
        <w:r>
          <w:rPr>
            <w:rFonts w:hint="eastAsia"/>
            <w:lang w:val="en-US" w:eastAsia="zh-CN"/>
          </w:rPr>
          <w:t xml:space="preserve">With the help of </w:t>
        </w:r>
      </w:ins>
      <w:ins w:id="45" w:author="yushuang-cmcc" w:date="2024-01-19T20:50:08Z">
        <w:r>
          <w:rPr>
            <w:lang w:eastAsia="zh-CN"/>
          </w:rPr>
          <w:t>communication between digital twin network and real network</w:t>
        </w:r>
      </w:ins>
      <w:ins w:id="46" w:author="yushuang-cmcc" w:date="2024-01-19T20:50:08Z">
        <w:r>
          <w:rPr>
            <w:rFonts w:hint="eastAsia"/>
            <w:lang w:val="en-US" w:eastAsia="zh-CN"/>
          </w:rPr>
          <w:t>,</w:t>
        </w:r>
      </w:ins>
      <w:ins w:id="47" w:author="yushuang-cmcc" w:date="2024-01-19T20:50:08Z">
        <w:r>
          <w:rPr/>
          <w:t xml:space="preserve"> </w:t>
        </w:r>
      </w:ins>
      <w:ins w:id="48" w:author="yushuang-cmcc" w:date="2024-01-19T20:50:08Z">
        <w:r>
          <w:rPr>
            <w:rFonts w:hint="eastAsia"/>
            <w:lang w:val="en-US" w:eastAsia="zh-CN"/>
          </w:rPr>
          <w:t>the network</w:t>
        </w:r>
      </w:ins>
      <w:ins w:id="49" w:author="yushuang-cmcc" w:date="2024-01-19T20:50:08Z">
        <w:r>
          <w:rPr/>
          <w:t xml:space="preserve"> running status and health status</w:t>
        </w:r>
      </w:ins>
      <w:ins w:id="50" w:author="yushuang-cmcc" w:date="2024-01-19T20:50:08Z">
        <w:r>
          <w:rPr>
            <w:rFonts w:hint="eastAsia"/>
            <w:lang w:val="en-US" w:eastAsia="zh-CN"/>
          </w:rPr>
          <w:t xml:space="preserve"> can be</w:t>
        </w:r>
      </w:ins>
      <w:ins w:id="51" w:author="yushuang-cmcc" w:date="2024-01-19T20:50:08Z">
        <w:r>
          <w:rPr/>
          <w:t xml:space="preserve"> perceive</w:t>
        </w:r>
      </w:ins>
      <w:ins w:id="52" w:author="yushuang-cmcc" w:date="2024-01-19T20:50:08Z">
        <w:r>
          <w:rPr>
            <w:rFonts w:hint="eastAsia"/>
            <w:lang w:val="en-US" w:eastAsia="zh-CN"/>
          </w:rPr>
          <w:t>d</w:t>
        </w:r>
      </w:ins>
      <w:ins w:id="53" w:author="yushuang-cmcc" w:date="2024-01-19T20:50:08Z">
        <w:r>
          <w:rPr/>
          <w:t xml:space="preserve"> more clearly</w:t>
        </w:r>
      </w:ins>
      <w:ins w:id="54" w:author="yushuang-cmcc" w:date="2024-01-19T20:50:08Z">
        <w:r>
          <w:rPr>
            <w:rFonts w:hint="eastAsia"/>
            <w:lang w:val="en-US" w:eastAsia="zh-CN"/>
          </w:rPr>
          <w:t>.</w:t>
        </w:r>
      </w:ins>
      <w:ins w:id="55" w:author="yushuang-cmcc" w:date="2024-01-19T20:50:08Z">
        <w:r>
          <w:rPr/>
          <w:t xml:space="preserve"> </w:t>
        </w:r>
      </w:ins>
    </w:p>
    <w:p>
      <w:pPr>
        <w:rPr>
          <w:ins w:id="56" w:author="yushuang-cmcc" w:date="2024-01-19T20:50:08Z"/>
        </w:rPr>
      </w:pPr>
      <w:ins w:id="57" w:author="yushuang-cmcc" w:date="2024-01-19T20:50:08Z">
        <w:r>
          <w:rPr>
            <w:rFonts w:eastAsia="等线"/>
            <w:lang w:eastAsia="zh-CN"/>
          </w:rPr>
          <w:t xml:space="preserve">Therefore, this KI focuses on </w:t>
        </w:r>
      </w:ins>
      <w:ins w:id="58" w:author="yushuang-cmcc" w:date="2024-01-19T20:50:08Z">
        <w:r>
          <w:rPr>
            <w:rFonts w:hint="eastAsia"/>
            <w:lang w:val="en-US" w:eastAsia="zh-CN"/>
          </w:rPr>
          <w:t xml:space="preserve">the </w:t>
        </w:r>
      </w:ins>
      <w:ins w:id="59" w:author="yushuang-cmcc" w:date="2024-01-19T20:50:08Z">
        <w:r>
          <w:rPr/>
          <w:t>capability</w:t>
        </w:r>
      </w:ins>
      <w:ins w:id="60" w:author="yushuang-cmcc" w:date="2024-01-19T20:50:08Z">
        <w:r>
          <w:rPr>
            <w:rFonts w:hint="eastAsia"/>
            <w:lang w:val="en-US" w:eastAsia="zh-CN"/>
          </w:rPr>
          <w:t xml:space="preserve"> of the visual </w:t>
        </w:r>
      </w:ins>
      <w:ins w:id="61" w:author="yushuang-cmcc" w:date="2024-01-19T20:50:08Z">
        <w:r>
          <w:rPr/>
          <w:t xml:space="preserve">presentation of the network in 3GPP management system. The following problems should be studied: </w:t>
        </w:r>
      </w:ins>
    </w:p>
    <w:p>
      <w:pPr>
        <w:ind w:firstLine="284"/>
        <w:rPr>
          <w:ins w:id="62" w:author="yushuang-cmcc" w:date="2024-01-19T20:50:08Z"/>
        </w:rPr>
      </w:pPr>
      <w:ins w:id="63" w:author="yushuang-cmcc" w:date="2024-01-19T20:50:08Z">
        <w:r>
          <w:rPr>
            <w:rFonts w:eastAsia="等线"/>
            <w:lang w:eastAsia="zh-CN"/>
          </w:rPr>
          <w:t>-</w:t>
        </w:r>
      </w:ins>
      <w:ins w:id="64" w:author="yushuang-cmcc" w:date="2024-01-19T20:50:08Z">
        <w:r>
          <w:rPr>
            <w:rFonts w:eastAsia="等线"/>
            <w:lang w:eastAsia="zh-CN"/>
          </w:rPr>
          <w:tab/>
        </w:r>
      </w:ins>
      <w:ins w:id="65" w:author="yushuang-cmcc" w:date="2024-01-19T20:50:08Z">
        <w:r>
          <w:rPr/>
          <w:t xml:space="preserve">how </w:t>
        </w:r>
      </w:ins>
      <w:ins w:id="66" w:author="yushuang-cmcc" w:date="2024-01-19T20:50:08Z">
        <w:r>
          <w:rPr>
            <w:rFonts w:hint="eastAsia"/>
            <w:lang w:val="en-US" w:eastAsia="zh-CN"/>
          </w:rPr>
          <w:t>to</w:t>
        </w:r>
      </w:ins>
      <w:ins w:id="67" w:author="yushuang-cmcc" w:date="2024-01-19T20:50:08Z">
        <w:r>
          <w:rPr/>
          <w:t xml:space="preserve"> support </w:t>
        </w:r>
      </w:ins>
      <w:ins w:id="68" w:author="yushuang-cmcc" w:date="2024-01-19T20:50:08Z">
        <w:r>
          <w:rPr>
            <w:rFonts w:hint="eastAsia"/>
            <w:lang w:val="en-US" w:eastAsia="zh-CN"/>
          </w:rPr>
          <w:t xml:space="preserve">the </w:t>
        </w:r>
      </w:ins>
      <w:ins w:id="69" w:author="yushuang-cmcc" w:date="2024-01-19T20:50:08Z">
        <w:r>
          <w:rPr/>
          <w:t>capability</w:t>
        </w:r>
      </w:ins>
      <w:ins w:id="70" w:author="yushuang-cmcc" w:date="2024-01-19T20:50:08Z">
        <w:r>
          <w:rPr>
            <w:rFonts w:hint="eastAsia"/>
            <w:lang w:val="en-US" w:eastAsia="zh-CN"/>
          </w:rPr>
          <w:t xml:space="preserve"> of the visual </w:t>
        </w:r>
      </w:ins>
      <w:ins w:id="71" w:author="yushuang-cmcc" w:date="2024-01-19T20:50:08Z">
        <w:r>
          <w:rPr/>
          <w:t>presentation of the network</w:t>
        </w:r>
      </w:ins>
      <w:ins w:id="72" w:author="yushuang-cmcc" w:date="2024-01-19T20:50:08Z">
        <w:r>
          <w:rPr>
            <w:rFonts w:hint="eastAsia"/>
            <w:lang w:val="en-US" w:eastAsia="zh-CN"/>
          </w:rPr>
          <w:t xml:space="preserve"> </w:t>
        </w:r>
      </w:ins>
      <w:ins w:id="73" w:author="yushuang-cmcc" w:date="2024-01-19T20:50:08Z">
        <w:r>
          <w:rPr>
            <w:rFonts w:hint="eastAsia"/>
          </w:rPr>
          <w:t>topology and traffic</w:t>
        </w:r>
      </w:ins>
      <w:ins w:id="74" w:author="yushuang-cmcc" w:date="2024-01-19T20:50:08Z">
        <w:r>
          <w:rPr/>
          <w:t xml:space="preserve">. </w:t>
        </w:r>
      </w:ins>
    </w:p>
    <w:p>
      <w:pPr>
        <w:ind w:firstLine="284"/>
        <w:rPr>
          <w:ins w:id="75" w:author="yushuang-cmcc" w:date="2024-01-19T20:50:08Z"/>
          <w:rFonts w:hint="eastAsia" w:eastAsia="宋体"/>
          <w:lang w:val="en-US" w:eastAsia="zh-CN"/>
        </w:rPr>
      </w:pPr>
      <w:ins w:id="76" w:author="yushuang-cmcc" w:date="2024-01-19T20:50:08Z">
        <w:r>
          <w:rPr>
            <w:rFonts w:hint="eastAsia" w:eastAsia="等线"/>
            <w:lang w:eastAsia="zh-CN"/>
          </w:rPr>
          <w:t>-</w:t>
        </w:r>
      </w:ins>
      <w:ins w:id="77" w:author="yushuang-cmcc" w:date="2024-01-19T20:50:08Z">
        <w:r>
          <w:rPr>
            <w:rFonts w:hint="eastAsia" w:eastAsia="等线"/>
            <w:lang w:eastAsia="zh-CN"/>
          </w:rPr>
          <w:tab/>
        </w:r>
      </w:ins>
      <w:ins w:id="78" w:author="yushuang-cmcc" w:date="2024-01-19T20:50:08Z">
        <w:r>
          <w:rPr>
            <w:rFonts w:eastAsia="等线"/>
            <w:lang w:eastAsia="zh-CN"/>
          </w:rPr>
          <w:t xml:space="preserve">what is the information as the input and output for </w:t>
        </w:r>
      </w:ins>
      <w:ins w:id="79" w:author="yushuang-cmcc" w:date="2024-01-19T20:50:08Z">
        <w:r>
          <w:rPr>
            <w:rFonts w:hint="eastAsia"/>
            <w:lang w:val="en-US" w:eastAsia="zh-CN"/>
          </w:rPr>
          <w:t xml:space="preserve">the visual </w:t>
        </w:r>
      </w:ins>
      <w:ins w:id="80" w:author="yushuang-cmcc" w:date="2024-01-19T20:50:08Z">
        <w:r>
          <w:rPr/>
          <w:t>presentation of the network</w:t>
        </w:r>
      </w:ins>
      <w:ins w:id="81" w:author="yushuang-cmcc" w:date="2024-01-19T20:50:08Z">
        <w:r>
          <w:rPr>
            <w:rFonts w:hint="eastAsia"/>
            <w:lang w:val="en-US" w:eastAsia="zh-CN"/>
          </w:rPr>
          <w:t xml:space="preserve"> </w:t>
        </w:r>
      </w:ins>
      <w:ins w:id="82" w:author="yushuang-cmcc" w:date="2024-01-19T20:50:08Z">
        <w:r>
          <w:rPr>
            <w:rFonts w:hint="eastAsia"/>
          </w:rPr>
          <w:t>topology and traffic</w:t>
        </w:r>
      </w:ins>
      <w:ins w:id="83" w:author="yushuang-cmcc" w:date="2024-01-19T20:50:08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numPr>
          <w:ilvl w:val="-1"/>
          <w:numId w:val="0"/>
        </w:numPr>
        <w:ind w:left="0" w:firstLine="0"/>
        <w:rPr>
          <w:ins w:id="84" w:author="yushuang-cmcc" w:date="2024-01-19T20:50:08Z"/>
        </w:rPr>
      </w:pPr>
      <w:ins w:id="85" w:author="yushuang-cmcc" w:date="2024-01-19T20:50:08Z">
        <w:r>
          <w:rPr>
            <w:rStyle w:val="96"/>
            <w:rFonts w:hint="eastAsia"/>
            <w:i w:val="0"/>
            <w:lang w:val="en-US" w:eastAsia="zh-CN"/>
          </w:rPr>
          <w:t>5.</w:t>
        </w:r>
      </w:ins>
      <w:ins w:id="86" w:author="yushuang-cmcc" w:date="2024-01-19T20:50:08Z">
        <w:r>
          <w:rPr>
            <w:rStyle w:val="96"/>
            <w:i w:val="0"/>
          </w:rPr>
          <w:t xml:space="preserve">X.2 Potential </w:t>
        </w:r>
      </w:ins>
      <w:ins w:id="87" w:author="yushuang-cmcc" w:date="2024-01-19T20:50:08Z">
        <w:r>
          <w:rPr/>
          <w:t>requirements</w:t>
        </w:r>
      </w:ins>
    </w:p>
    <w:p>
      <w:pPr>
        <w:jc w:val="both"/>
        <w:rPr>
          <w:ins w:id="88" w:author="yushuang-cmcc" w:date="2024-01-19T20:50:08Z"/>
        </w:rPr>
      </w:pPr>
    </w:p>
    <w:p>
      <w:pPr>
        <w:numPr>
          <w:ilvl w:val="-1"/>
          <w:numId w:val="0"/>
        </w:numPr>
        <w:jc w:val="both"/>
        <w:rPr>
          <w:ins w:id="90" w:author="yushuang-cmcc" w:date="2024-01-19T20:50:08Z"/>
          <w:rFonts w:hint="eastAsia"/>
          <w:lang w:val="en-US" w:eastAsia="zh-CN"/>
        </w:rPr>
        <w:pPrChange w:id="89" w:author="li weiyuan" w:date="2024-01-18T17:14:28Z">
          <w:pPr>
            <w:numPr>
              <w:ilvl w:val="0"/>
              <w:numId w:val="0"/>
            </w:numPr>
          </w:pPr>
        </w:pPrChange>
      </w:pPr>
    </w:p>
    <w:p>
      <w:pPr>
        <w:pStyle w:val="4"/>
        <w:rPr>
          <w:ins w:id="91" w:author="yushuang-cmcc" w:date="2024-01-19T20:50:08Z"/>
          <w:rStyle w:val="96"/>
          <w:i w:val="0"/>
        </w:rPr>
      </w:pPr>
      <w:ins w:id="92" w:author="yushuang-cmcc" w:date="2024-01-19T20:50:08Z">
        <w:r>
          <w:rPr>
            <w:rStyle w:val="96"/>
            <w:rFonts w:hint="eastAsia"/>
            <w:i w:val="0"/>
            <w:lang w:val="en-US" w:eastAsia="zh-CN"/>
          </w:rPr>
          <w:t>5</w:t>
        </w:r>
      </w:ins>
      <w:ins w:id="93" w:author="yushuang-cmcc" w:date="2024-01-19T20:50:08Z">
        <w:r>
          <w:rPr>
            <w:rStyle w:val="96"/>
            <w:i w:val="0"/>
          </w:rPr>
          <w:t>.X.</w:t>
        </w:r>
      </w:ins>
      <w:ins w:id="94" w:author="yushuang-cmcc" w:date="2024-01-19T20:50:08Z">
        <w:r>
          <w:rPr>
            <w:rStyle w:val="96"/>
            <w:rFonts w:hint="eastAsia"/>
            <w:i w:val="0"/>
            <w:lang w:val="en-US" w:eastAsia="zh-CN"/>
          </w:rPr>
          <w:t>3</w:t>
        </w:r>
      </w:ins>
      <w:ins w:id="95" w:author="yushuang-cmcc" w:date="2024-01-19T20:50:08Z">
        <w:r>
          <w:rPr>
            <w:rStyle w:val="96"/>
            <w:i w:val="0"/>
          </w:rPr>
          <w:t xml:space="preserve"> Potential solutions</w:t>
        </w:r>
      </w:ins>
    </w:p>
    <w:p>
      <w:pPr>
        <w:rPr>
          <w:ins w:id="96" w:author="li weiyuan" w:date="2024-01-18T15:35:11Z"/>
          <w:rStyle w:val="96"/>
          <w:i w:val="0"/>
        </w:rPr>
      </w:pPr>
    </w:p>
    <w:p/>
    <w:p/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  <w15:person w15:author="li weiyuan">
    <w15:presenceInfo w15:providerId="None" w15:userId="li weiyuan"/>
  </w15:person>
  <w15:person w15:author="yushuanghu">
    <w15:presenceInfo w15:providerId="None" w15:userId="yushuang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20927FD"/>
    <w:rsid w:val="32CE037D"/>
    <w:rsid w:val="35740C40"/>
    <w:rsid w:val="36742F9B"/>
    <w:rsid w:val="3A96252C"/>
    <w:rsid w:val="3AA472C4"/>
    <w:rsid w:val="3BF47EEA"/>
    <w:rsid w:val="3D5B6538"/>
    <w:rsid w:val="3E370C0A"/>
    <w:rsid w:val="3E8F30B2"/>
    <w:rsid w:val="43D62ED0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CC83DC7"/>
    <w:rsid w:val="5E1B3CF6"/>
    <w:rsid w:val="5F2A798B"/>
    <w:rsid w:val="5F5A47A5"/>
    <w:rsid w:val="60457581"/>
    <w:rsid w:val="60487E8D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52D33CD"/>
    <w:rsid w:val="786A251A"/>
    <w:rsid w:val="78E02B2F"/>
    <w:rsid w:val="79A27297"/>
    <w:rsid w:val="79F842AA"/>
    <w:rsid w:val="79FF03B2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qFormat/>
    <w:uiPriority w:val="0"/>
    <w:pPr>
      <w:spacing w:after="120" w:line="240" w:lineRule="auto"/>
      <w:ind w:firstLine="420" w:firstLineChars="200"/>
    </w:pPr>
    <w:rPr>
      <w:snapToGrid/>
      <w:szCs w:val="20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94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link w:val="89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标题 2 Char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标题 3 Char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9">
    <w:name w:val="TF Char"/>
    <w:link w:val="53"/>
    <w:qFormat/>
    <w:locked/>
    <w:uiPriority w:val="0"/>
    <w:rPr>
      <w:rFonts w:ascii="Arial" w:hAnsi="Arial"/>
      <w:b/>
      <w:lang w:eastAsia="en-US"/>
    </w:rPr>
  </w:style>
  <w:style w:type="character" w:customStyle="1" w:styleId="90">
    <w:name w:val="标题 1 Char"/>
    <w:basedOn w:val="42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character" w:customStyle="1" w:styleId="93">
    <w:name w:val="TAL Char"/>
    <w:link w:val="52"/>
    <w:qFormat/>
    <w:locked/>
    <w:uiPriority w:val="0"/>
    <w:rPr>
      <w:rFonts w:ascii="Arial" w:hAnsi="Arial"/>
      <w:sz w:val="18"/>
      <w:lang w:eastAsia="en-US"/>
    </w:rPr>
  </w:style>
  <w:style w:type="character" w:customStyle="1" w:styleId="94">
    <w:name w:val="TAH Car"/>
    <w:link w:val="50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5">
    <w:name w:val="PL Char"/>
    <w:link w:val="63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6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136</Words>
  <Characters>781</Characters>
  <Lines>6</Lines>
  <Paragraphs>1</Paragraphs>
  <TotalTime>0</TotalTime>
  <ScaleCrop>false</ScaleCrop>
  <LinksUpToDate>false</LinksUpToDate>
  <CharactersWithSpaces>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yushuang-cmcc</cp:lastModifiedBy>
  <cp:lastPrinted>2411-12-31T23:00:00Z</cp:lastPrinted>
  <dcterms:modified xsi:type="dcterms:W3CDTF">2024-01-19T12:50:39Z</dcterms:modified>
  <dc:title>3GPP Contribution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  <property fmtid="{D5CDD505-2E9C-101B-9397-08002B2CF9AE}" pid="9" name="KSOProductBuildVer">
    <vt:lpwstr>2052-11.8.2.12085</vt:lpwstr>
  </property>
  <property fmtid="{D5CDD505-2E9C-101B-9397-08002B2CF9AE}" pid="10" name="ICV">
    <vt:lpwstr>7B5D2FB12F5042AE94E57917673287DC</vt:lpwstr>
  </property>
</Properties>
</file>